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D8CDF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CF379B">
        <w:rPr>
          <w:b/>
          <w:i/>
          <w:noProof/>
          <w:sz w:val="28"/>
        </w:rPr>
        <w:t>6206</w:t>
      </w:r>
    </w:p>
    <w:p w14:paraId="7CB45193" w14:textId="2505FD7B"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F379B">
        <w:rPr>
          <w:rFonts w:cs="Arial"/>
          <w:b/>
          <w:bCs/>
          <w:color w:val="0000FF"/>
        </w:rPr>
        <w:t>4712r03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7BA23791" w:rsidR="001E41F3" w:rsidRPr="00C175E5" w:rsidRDefault="0035124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1" w:name="_Hlt497126619"/>
              <w:r w:rsidRPr="00C175E5">
                <w:rPr>
                  <w:rStyle w:val="Hyperlink"/>
                  <w:rFonts w:cs="Arial"/>
                  <w:b/>
                  <w:i/>
                  <w:noProof/>
                  <w:color w:val="FF0000"/>
                </w:rPr>
                <w:t>L</w:t>
              </w:r>
              <w:bookmarkEnd w:id="1"/>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298AA482" w14:textId="064DC3C7" w:rsidR="001E41F3" w:rsidRPr="00CF379B" w:rsidRDefault="00C175E5" w:rsidP="00CF379B">
            <w:pPr>
              <w:rPr>
                <w:lang w:eastAsia="zh-CN"/>
              </w:rPr>
            </w:pPr>
            <w:r w:rsidRPr="00CF379B">
              <w:rPr>
                <w:rFonts w:ascii="Arial" w:hAnsi="Arial"/>
                <w:lang w:eastAsia="zh-CN"/>
              </w:rPr>
              <w:t>Huawei, HiSilicon</w:t>
            </w:r>
            <w:r w:rsidR="0036272D" w:rsidRPr="00CF379B">
              <w:rPr>
                <w:rFonts w:ascii="Arial" w:hAnsi="Arial"/>
                <w:lang w:eastAsia="zh-CN"/>
              </w:rPr>
              <w:t xml:space="preserve">, </w:t>
            </w:r>
            <w:r w:rsidR="0036272D" w:rsidRPr="00CF379B">
              <w:rPr>
                <w:rFonts w:ascii="Arial" w:hAnsi="Arial"/>
                <w:lang w:eastAsia="zh-CN"/>
              </w:rPr>
              <w:t>Nokia, Nokia Shanghai Bell</w:t>
            </w: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35E25" w14:textId="7E1E3832" w:rsidR="00A73DA5" w:rsidRDefault="00351248" w:rsidP="00C30FD9">
            <w:pPr>
              <w:pStyle w:val="CRCoverPage"/>
              <w:spacing w:after="0"/>
              <w:ind w:left="100"/>
              <w:rPr>
                <w:noProof/>
              </w:rPr>
            </w:pPr>
            <w:r>
              <w:rPr>
                <w:noProof/>
              </w:rPr>
              <w:t>1</w:t>
            </w:r>
            <w:r w:rsidR="005212B3">
              <w:rPr>
                <w:noProof/>
              </w:rPr>
              <w:t>.</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31C656EC" w14:textId="2C4750AB" w:rsidR="001E41F3" w:rsidRPr="00AD3E33" w:rsidRDefault="005212B3" w:rsidP="005212B3">
            <w:pPr>
              <w:pStyle w:val="CRCoverPage"/>
              <w:numPr>
                <w:ilvl w:val="0"/>
                <w:numId w:val="1"/>
              </w:numPr>
              <w:spacing w:after="0"/>
              <w:rPr>
                <w:noProof/>
              </w:rPr>
            </w:pPr>
            <w:r>
              <w:rPr>
                <w:noProof/>
              </w:rPr>
              <w:t>Removal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EBFBC" w:rsidR="001E41F3" w:rsidRDefault="00D34A42">
            <w:pPr>
              <w:pStyle w:val="CRCoverPage"/>
              <w:spacing w:after="0"/>
              <w:ind w:left="100"/>
              <w:rPr>
                <w:noProof/>
              </w:rPr>
            </w:pPr>
            <w:r w:rsidRPr="00DF1934">
              <w:rPr>
                <w:noProof/>
              </w:rPr>
              <w:t>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3D17D7" w14:textId="77777777" w:rsidR="00B877A3" w:rsidRPr="00140E21" w:rsidRDefault="00B877A3" w:rsidP="00B877A3">
      <w:pPr>
        <w:pStyle w:val="Heading4"/>
      </w:pPr>
      <w:bookmarkStart w:id="3" w:name="_Toc131527825"/>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w:t>
      </w:r>
      <w:proofErr w:type="gramStart"/>
      <w:r w:rsidRPr="00140E21">
        <w:rPr>
          <w:rFonts w:eastAsia="宋体"/>
        </w:rPr>
        <w:t>an</w:t>
      </w:r>
      <w:proofErr w:type="gramEnd"/>
      <w:r w:rsidRPr="00140E21">
        <w:rPr>
          <w:rFonts w:eastAsia="宋体"/>
        </w:rPr>
        <w:t xml:space="preserve"> UE address</w:t>
      </w:r>
      <w:bookmarkEnd w:id="3"/>
    </w:p>
    <w:p w14:paraId="7FC8739D" w14:textId="77777777" w:rsidR="00B877A3" w:rsidRDefault="00473077" w:rsidP="00B877A3">
      <w:pPr>
        <w:pStyle w:val="TH"/>
      </w:pPr>
      <w:r>
        <w:rPr>
          <w:noProof/>
        </w:rP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5pt;height:513.6pt;mso-width-percent:0;mso-height-percent:0;mso-width-percent:0;mso-height-percent:0" o:ole="">
            <v:imagedata r:id="rId18" o:title=""/>
          </v:shape>
          <o:OLEObject Type="Embed" ProgID="Word.Picture.8" ShapeID="_x0000_i1025" DrawAspect="Content" ObjectID="_1743778989" r:id="rId19"/>
        </w:object>
      </w:r>
    </w:p>
    <w:p w14:paraId="48083D14" w14:textId="77777777" w:rsidR="00B877A3" w:rsidRPr="00140E21" w:rsidRDefault="00B877A3" w:rsidP="00B877A3">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77777777" w:rsidR="00B877A3" w:rsidRPr="00140E21" w:rsidRDefault="00B877A3" w:rsidP="00B877A3">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7D068049" w14:textId="77777777" w:rsidR="00B877A3" w:rsidRDefault="00B877A3" w:rsidP="00B877A3">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7D747238" w14:textId="1DB2D359" w:rsidR="00B877A3" w:rsidRDefault="00B877A3" w:rsidP="00B877A3">
      <w:pPr>
        <w:pStyle w:val="B1"/>
        <w:rPr>
          <w:ins w:id="4" w:author="Huawei_hui" w:date="2023-04-06T15:11:00Z"/>
        </w:rPr>
      </w:pPr>
      <w:r>
        <w:t>0b-1.</w:t>
      </w:r>
      <w:r>
        <w:tab/>
      </w:r>
      <w:ins w:id="5" w:author="LTHBM1" w:date="2023-04-17T09:27:00Z">
        <w:r w:rsidR="00D50425" w:rsidRPr="00CF379B">
          <w:t xml:space="preserve">(HR-SBO case) </w:t>
        </w:r>
      </w:ins>
      <w:r w:rsidRPr="00CF379B">
        <w:t xml:space="preserve">V-SMF </w:t>
      </w:r>
      <w:del w:id="6" w:author="LTHBM1" w:date="2023-04-17T09:28:00Z">
        <w:r w:rsidRPr="00CF379B" w:rsidDel="00D50425">
          <w:delText>supporting HR-SBO</w:delText>
        </w:r>
      </w:del>
      <w:ins w:id="7" w:author="LTHBM1" w:date="2023-04-17T09:28:00Z">
        <w:r w:rsidR="00D50425" w:rsidRPr="00CF379B">
          <w:t>may</w:t>
        </w:r>
      </w:ins>
      <w:r w:rsidRPr="00B877A3">
        <w:t xml:space="preserve"> </w:t>
      </w:r>
      <w:r>
        <w:t>subscribe</w:t>
      </w:r>
      <w:del w:id="8" w:author="LTHBM1" w:date="2023-04-17T09:28:00Z">
        <w:r w:rsidDel="00D50425">
          <w:delText>s</w:delText>
        </w:r>
      </w:del>
      <w:r>
        <w:t xml:space="preserve"> to notification of AF request by invoking </w:t>
      </w:r>
      <w:proofErr w:type="spellStart"/>
      <w:r>
        <w:t>Nnef</w:t>
      </w:r>
      <w:ins w:id="9" w:author="Huawei" w:date="2023-04-07T16:55:00Z">
        <w:r w:rsidR="00524F9D">
          <w:t>_</w:t>
        </w:r>
      </w:ins>
      <w:r>
        <w:t>TrafficInfluenceData</w:t>
      </w:r>
      <w:ins w:id="10" w:author="Huawei" w:date="2023-04-07T16:56:00Z">
        <w:r w:rsidR="00524F9D">
          <w:t>_</w:t>
        </w:r>
      </w:ins>
      <w:r>
        <w:t>Subscribe</w:t>
      </w:r>
      <w:proofErr w:type="spellEnd"/>
      <w:r>
        <w:t xml:space="preserve"> service (Data Set = Application Data; Data Subset = AF traffic influence request information; Data Key = S-NSSAI and/or DNN and/or Internal Group Identifier </w:t>
      </w:r>
      <w:del w:id="11" w:author="Ericsson-MH6" w:date="2023-04-17T14:04:00Z">
        <w:r w:rsidDel="00473077">
          <w:delText xml:space="preserve">and/or UE IP </w:delText>
        </w:r>
      </w:del>
      <w:r>
        <w:t>or SUPI) from V-N</w:t>
      </w:r>
      <w:r w:rsidRPr="009739F5">
        <w:t>EF.</w:t>
      </w:r>
    </w:p>
    <w:p w14:paraId="774EB85D" w14:textId="54F2DBFF" w:rsidR="00B877A3" w:rsidRPr="00A0747C" w:rsidDel="006D2C7A" w:rsidRDefault="00B877A3" w:rsidP="00B877A3">
      <w:pPr>
        <w:pStyle w:val="EditorsNote"/>
        <w:rPr>
          <w:del w:id="12" w:author="Huawei" w:date="2023-04-06T17:26:00Z"/>
        </w:rPr>
      </w:pPr>
      <w:del w:id="13"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14"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15" w:author="Huawei" w:date="2023-04-06T17:20:00Z"/>
        </w:rPr>
      </w:pPr>
      <w:ins w:id="16"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To create a new request, the AF invokes a Nnef_TrafficInfluence_Create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To update or remove an existing request, the AF invokes a Nnef_TrafficInfluence_Update or Nnef_TrafficInfluence_Delete service operation providing the corresponding AF Transaction Id.</w:t>
      </w:r>
    </w:p>
    <w:p w14:paraId="3BDEF7DE" w14:textId="77777777" w:rsidR="00B877A3" w:rsidRDefault="00B877A3" w:rsidP="00B877A3">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tab/>
        <w:t>The NEF responds to the AF.</w:t>
      </w:r>
    </w:p>
    <w:p w14:paraId="1B451DA4" w14:textId="77777777" w:rsidR="00B877A3" w:rsidRPr="00140E21" w:rsidRDefault="00B877A3" w:rsidP="00B877A3">
      <w:pPr>
        <w:pStyle w:val="B1"/>
      </w:pPr>
      <w:r w:rsidRPr="00140E21">
        <w:t>4</w:t>
      </w:r>
      <w:r>
        <w:t>a</w:t>
      </w:r>
      <w:r w:rsidRPr="00140E21">
        <w:t>.</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lastRenderedPageBreak/>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5EC89392" w14:textId="77777777" w:rsidR="00B877A3" w:rsidRDefault="00B877A3" w:rsidP="00B877A3">
      <w:pPr>
        <w:pStyle w:val="B1"/>
      </w:pPr>
      <w:r>
        <w:tab/>
        <w:t>The PCF validates whether the SFC policy identifier (if available) corresponds to an authorized SFC for the AF based on local configuration. If the validation has succeeded the PCF maps the SFC policy identifier to the corresponding Traffic Sterring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lastRenderedPageBreak/>
        <w:t>7.</w:t>
      </w:r>
      <w:r>
        <w:tab/>
        <w:t>The SMF may decide whether it is required to send the target DNAI or the common DNAI to the AMF for triggering SMF/I-SMF (re)selection and then inform the target DNAI information or the common DNAI information for the current PDU session or for the next PDU session to AMF via Nsmf_PDUSession_SMContextStatusNotify service operation.</w:t>
      </w:r>
    </w:p>
    <w:p w14:paraId="01799A0A" w14:textId="77777777" w:rsidR="00B877A3" w:rsidRPr="00B877A3" w:rsidRDefault="00B877A3" w:rsidP="00B877A3"/>
    <w:p w14:paraId="0CFF154E" w14:textId="77777777" w:rsidR="00A0747C" w:rsidRPr="00A0747C" w:rsidRDefault="00A0747C" w:rsidP="00A0747C">
      <w:pPr>
        <w:rPr>
          <w:lang w:eastAsia="zh-CN"/>
        </w:rPr>
      </w:pPr>
      <w:bookmarkStart w:id="17" w:name="_Toc122444102"/>
      <w:bookmarkStart w:id="18" w:name="_Toc51835313"/>
      <w:bookmarkStart w:id="19" w:name="_Toc47593226"/>
      <w:bookmarkStart w:id="20" w:name="_Toc45193594"/>
      <w:bookmarkStart w:id="21" w:name="_Toc36192492"/>
      <w:bookmarkStart w:id="22" w:name="_Toc27895389"/>
      <w:bookmarkStart w:id="23" w:name="_Toc20204675"/>
      <w:bookmarkEnd w:id="2"/>
    </w:p>
    <w:bookmarkEnd w:id="17"/>
    <w:bookmarkEnd w:id="18"/>
    <w:bookmarkEnd w:id="19"/>
    <w:bookmarkEnd w:id="20"/>
    <w:bookmarkEnd w:id="21"/>
    <w:bookmarkEnd w:id="22"/>
    <w:bookmarkEnd w:id="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E0E34" w14:textId="77777777" w:rsidR="00C66FE2" w:rsidRDefault="00C66FE2">
      <w:r>
        <w:separator/>
      </w:r>
    </w:p>
  </w:endnote>
  <w:endnote w:type="continuationSeparator" w:id="0">
    <w:p w14:paraId="12C49C6B" w14:textId="77777777" w:rsidR="00C66FE2" w:rsidRDefault="00C6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F836B" w14:textId="77777777" w:rsidR="00201412" w:rsidRDefault="00201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AC78B" w14:textId="77777777" w:rsidR="00201412" w:rsidRDefault="00201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A9011" w14:textId="77777777" w:rsidR="00201412" w:rsidRDefault="00201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F621B" w14:textId="77777777" w:rsidR="00C66FE2" w:rsidRDefault="00C66FE2">
      <w:r>
        <w:separator/>
      </w:r>
    </w:p>
  </w:footnote>
  <w:footnote w:type="continuationSeparator" w:id="0">
    <w:p w14:paraId="28BD06F1" w14:textId="77777777" w:rsidR="00C66FE2" w:rsidRDefault="00C66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1FFB8" w14:textId="77777777" w:rsidR="00201412" w:rsidRDefault="002014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1D1DB" w14:textId="77777777" w:rsidR="00201412" w:rsidRDefault="002014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6A23" w:rsidRDefault="00766A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6A23" w:rsidRDefault="00766A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
    <w15:presenceInfo w15:providerId="None" w15:userId="Huawei_hui"/>
  </w15:person>
  <w15:person w15:author="LTHBM1">
    <w15:presenceInfo w15:providerId="None" w15:userId="LTHBM1"/>
  </w15:person>
  <w15:person w15:author="Huawei">
    <w15:presenceInfo w15:providerId="None" w15:userId="Huawei"/>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1412"/>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51248"/>
    <w:rsid w:val="003609EF"/>
    <w:rsid w:val="0036231A"/>
    <w:rsid w:val="0036272D"/>
    <w:rsid w:val="00363BE3"/>
    <w:rsid w:val="00370FEF"/>
    <w:rsid w:val="00374DD4"/>
    <w:rsid w:val="003A5669"/>
    <w:rsid w:val="003C6AF8"/>
    <w:rsid w:val="003E1A36"/>
    <w:rsid w:val="00400EFB"/>
    <w:rsid w:val="0040357D"/>
    <w:rsid w:val="00410371"/>
    <w:rsid w:val="004161E7"/>
    <w:rsid w:val="004214AF"/>
    <w:rsid w:val="004242F1"/>
    <w:rsid w:val="00441C45"/>
    <w:rsid w:val="004702DC"/>
    <w:rsid w:val="00473077"/>
    <w:rsid w:val="00495575"/>
    <w:rsid w:val="004B25E6"/>
    <w:rsid w:val="004B75B7"/>
    <w:rsid w:val="004D126A"/>
    <w:rsid w:val="004F475F"/>
    <w:rsid w:val="005141D9"/>
    <w:rsid w:val="0051580D"/>
    <w:rsid w:val="005212B3"/>
    <w:rsid w:val="00524F9D"/>
    <w:rsid w:val="00547111"/>
    <w:rsid w:val="0055029D"/>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0BC"/>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30FD9"/>
    <w:rsid w:val="00C66BA2"/>
    <w:rsid w:val="00C66FE2"/>
    <w:rsid w:val="00C74568"/>
    <w:rsid w:val="00C870F6"/>
    <w:rsid w:val="00C872C0"/>
    <w:rsid w:val="00C90CC1"/>
    <w:rsid w:val="00C95985"/>
    <w:rsid w:val="00CB0548"/>
    <w:rsid w:val="00CB4A97"/>
    <w:rsid w:val="00CC5026"/>
    <w:rsid w:val="00CC68D0"/>
    <w:rsid w:val="00CD24FF"/>
    <w:rsid w:val="00CD61B0"/>
    <w:rsid w:val="00CF379B"/>
    <w:rsid w:val="00D03F9A"/>
    <w:rsid w:val="00D06D51"/>
    <w:rsid w:val="00D24991"/>
    <w:rsid w:val="00D34A42"/>
    <w:rsid w:val="00D50255"/>
    <w:rsid w:val="00D50425"/>
    <w:rsid w:val="00D66520"/>
    <w:rsid w:val="00D72CC9"/>
    <w:rsid w:val="00D84AE9"/>
    <w:rsid w:val="00D87EA4"/>
    <w:rsid w:val="00DA0077"/>
    <w:rsid w:val="00DA718A"/>
    <w:rsid w:val="00DC5705"/>
    <w:rsid w:val="00DD33A4"/>
    <w:rsid w:val="00DD723B"/>
    <w:rsid w:val="00DE34CF"/>
    <w:rsid w:val="00DF1934"/>
    <w:rsid w:val="00E13F3D"/>
    <w:rsid w:val="00E2533F"/>
    <w:rsid w:val="00E34898"/>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 w:type="paragraph" w:styleId="Revision">
    <w:name w:val="Revision"/>
    <w:hidden/>
    <w:uiPriority w:val="99"/>
    <w:semiHidden/>
    <w:rsid w:val="00362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1BBD9-3272-4128-B4B8-9AF5A703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3</cp:revision>
  <cp:lastPrinted>1900-01-01T00:00:00Z</cp:lastPrinted>
  <dcterms:created xsi:type="dcterms:W3CDTF">2023-04-23T10:09:00Z</dcterms:created>
  <dcterms:modified xsi:type="dcterms:W3CDTF">2023-04-23T10:16:00Z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(3)scnnhbU8fkZxMh9ypks/R7pbkKAD3G+KRlHbkD2/9BoEaLyD9Ahl84MATnzGY/bo8h+L1qv+
o9uy3LAZUm2fJM6Ei+9QFxfEeETgzhYXq5WHwAT6ajFmZJmT2sEVzd6vDfeS3nUHLJE1lrLv
b7MgbJ5wJ2unG0AiDzEDQZWghWaXZnCED+zkLVAYKlOHReFp+/ST1pGa6Utv9ZWo1uqa1IzL
ZSSXeaYB6pr0QUooJy</vt:lpwstr>
  </property>
  <property fmtid="{D5CDD505-2E9C-101B-9397-08002B2CF9AE}" pid="22" name="_2015_ms_pID_7253431">
    <vt:lpwstr>ZuCYuWolmDJKYUeWjhgH/yTURTz1XBYbx2DqwPDS06+bYykJoWXeUP
Er5eB0IwFY6AZkM8eLaRlSM2E5AEJz2nmkNLbsJf8FL4MNcGUZ/ZMQRY3peDd/v48cnbq9zA
AYNfJVhtUdGq8f6C4X1CTs5ngoEVG6IOP2j5Ex8IzhTPeCQSe1In02p3Pud5F4+DQBCpv4L3
Poa0pMVTk272a8p+ghSXzwjDlwZr9doORCXH</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